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4DDE9" w14:textId="7B3AD69E"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S2-16</w:t>
      </w:r>
      <w:ins w:id="3" w:author="ZTEr1" w:date="2016-08-31T19:47:00Z">
        <w:r w:rsidR="001E052F">
          <w:rPr>
            <w:rFonts w:ascii="Arial" w:hAnsi="Arial" w:cs="Arial"/>
            <w:b/>
            <w:bCs/>
            <w:sz w:val="24"/>
            <w:szCs w:val="24"/>
          </w:rPr>
          <w:t xml:space="preserve">5241 was </w:t>
        </w:r>
      </w:ins>
      <w:r w:rsidR="005B1021">
        <w:rPr>
          <w:rFonts w:ascii="Arial" w:hAnsi="Arial" w:cs="Arial"/>
          <w:b/>
          <w:bCs/>
          <w:sz w:val="24"/>
          <w:szCs w:val="24"/>
        </w:rPr>
        <w:t>4700</w:t>
      </w:r>
    </w:p>
    <w:p w14:paraId="64C227DB" w14:textId="65B5B2E1"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r w:rsidR="004F05DC">
        <w:rPr>
          <w:rFonts w:ascii="Arial" w:hAnsi="Arial" w:cs="Arial"/>
          <w:b/>
          <w:bCs/>
          <w:sz w:val="24"/>
          <w:szCs w:val="24"/>
        </w:rPr>
        <w:t>Sanya,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3DA85465"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4F05DC">
        <w:rPr>
          <w:rFonts w:ascii="Arial" w:eastAsia="SimSun" w:hAnsi="Arial" w:cs="Arial"/>
          <w:b/>
          <w:lang w:eastAsia="zh-CN"/>
        </w:rPr>
        <w:t>ZTE</w:t>
      </w:r>
      <w:r w:rsidR="0066019E">
        <w:rPr>
          <w:rFonts w:ascii="Arial" w:hAnsi="Arial" w:cs="Arial"/>
          <w:b/>
        </w:rPr>
        <w:t>, Interdigital, ETRI</w:t>
      </w:r>
      <w:r w:rsidR="00696E44">
        <w:rPr>
          <w:rFonts w:ascii="Arial" w:hAnsi="Arial" w:cs="Arial"/>
          <w:b/>
        </w:rPr>
        <w:t>, Oracle</w:t>
      </w:r>
      <w:ins w:id="4" w:author="ZTEr1" w:date="2016-09-01T01:24:00Z">
        <w:r w:rsidR="00CD503F">
          <w:rPr>
            <w:rFonts w:ascii="Arial" w:hAnsi="Arial" w:cs="Arial"/>
            <w:b/>
          </w:rPr>
          <w:t>. Samsung</w:t>
        </w:r>
      </w:ins>
      <w:ins w:id="5" w:author="ZTEr1" w:date="2016-09-01T18:22:00Z">
        <w:r w:rsidR="00534B56">
          <w:rPr>
            <w:rFonts w:ascii="Arial" w:hAnsi="Arial" w:cs="Arial"/>
            <w:b/>
          </w:rPr>
          <w:t>, Nokia</w:t>
        </w:r>
      </w:ins>
      <w:bookmarkStart w:id="6" w:name="_GoBack"/>
      <w:bookmarkEnd w:id="6"/>
    </w:p>
    <w:p w14:paraId="5EA2A665" w14:textId="45523A5C"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5733D">
        <w:rPr>
          <w:rFonts w:ascii="Arial" w:hAnsi="Arial" w:cs="Arial"/>
          <w:b/>
        </w:rPr>
        <w:t xml:space="preserve">Network Slicing </w:t>
      </w:r>
      <w:r w:rsidR="00032324">
        <w:rPr>
          <w:rFonts w:ascii="Arial" w:hAnsi="Arial" w:cs="Arial"/>
          <w:b/>
        </w:rPr>
        <w:t xml:space="preserve">Roaming Support (Based on Solution#2) </w:t>
      </w:r>
    </w:p>
    <w:p w14:paraId="20D656D2" w14:textId="3C346689"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45733D">
        <w:rPr>
          <w:rFonts w:ascii="Arial" w:hAnsi="Arial" w:cs="Arial"/>
          <w:b/>
        </w:rPr>
        <w:t>Approval</w:t>
      </w:r>
    </w:p>
    <w:p w14:paraId="59CD7FDE" w14:textId="0ED04FD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4F925182" w14:textId="4109FFBC" w:rsidR="00032E94" w:rsidRPr="004F05DC" w:rsidRDefault="005D5F52" w:rsidP="005D5F52">
      <w:pPr>
        <w:rPr>
          <w:rFonts w:ascii="Arial" w:hAnsi="Arial" w:cs="Arial"/>
          <w:i/>
        </w:rPr>
      </w:pPr>
      <w:r>
        <w:rPr>
          <w:rFonts w:ascii="Arial" w:hAnsi="Arial" w:cs="Arial"/>
          <w:i/>
        </w:rPr>
        <w:t xml:space="preserve">Abstract of the contribution: </w:t>
      </w:r>
      <w:r w:rsidR="00032324">
        <w:rPr>
          <w:rFonts w:ascii="Arial" w:hAnsi="Arial" w:cs="Arial"/>
          <w:i/>
        </w:rPr>
        <w:t>Proposed solution for roaming support based on Network Slicing Solution#2</w:t>
      </w:r>
    </w:p>
    <w:p w14:paraId="3B4DD83F" w14:textId="77777777" w:rsidR="005D5F52" w:rsidRDefault="005D5F52" w:rsidP="005D5F52">
      <w:pPr>
        <w:pStyle w:val="Heading1"/>
      </w:pPr>
      <w:r>
        <w:t>1</w:t>
      </w:r>
      <w:r>
        <w:tab/>
        <w:t>Introduction</w:t>
      </w:r>
    </w:p>
    <w:p w14:paraId="0BA5CFE6" w14:textId="44AC3513" w:rsidR="0045733D" w:rsidRDefault="00032324" w:rsidP="0045733D">
      <w:r>
        <w:t xml:space="preserve">There was discussion in last SA2#116 meeting from operator who would like to see the architecture proposal for roaming support in Network Slicing.  The intent of this proposal is to present the roaming architecture that is based on Solution#2. </w:t>
      </w:r>
    </w:p>
    <w:p w14:paraId="215458AC" w14:textId="77777777" w:rsidR="0045733D" w:rsidRDefault="0045733D" w:rsidP="0045733D"/>
    <w:p w14:paraId="3BDA8F08" w14:textId="35200915" w:rsidR="0045733D" w:rsidRPr="0065373F" w:rsidRDefault="0045733D" w:rsidP="0065373F">
      <w:pPr>
        <w:pBdr>
          <w:top w:val="single" w:sz="4" w:space="1" w:color="auto"/>
          <w:left w:val="single" w:sz="4" w:space="4" w:color="auto"/>
          <w:bottom w:val="single" w:sz="4" w:space="1" w:color="auto"/>
          <w:right w:val="single" w:sz="4" w:space="4" w:color="auto"/>
        </w:pBdr>
        <w:jc w:val="center"/>
        <w:rPr>
          <w:sz w:val="28"/>
          <w:szCs w:val="28"/>
        </w:rPr>
      </w:pPr>
      <w:r w:rsidRPr="0045733D">
        <w:rPr>
          <w:color w:val="FF0000"/>
          <w:sz w:val="28"/>
          <w:szCs w:val="28"/>
        </w:rPr>
        <w:t>*****</w:t>
      </w:r>
      <w:r w:rsidRPr="0045733D">
        <w:rPr>
          <w:sz w:val="28"/>
          <w:szCs w:val="28"/>
        </w:rPr>
        <w:t xml:space="preserve"> First Change </w:t>
      </w:r>
      <w:r w:rsidRPr="0045733D">
        <w:rPr>
          <w:color w:val="FF0000"/>
          <w:sz w:val="28"/>
          <w:szCs w:val="28"/>
        </w:rPr>
        <w:t>*****</w:t>
      </w:r>
    </w:p>
    <w:p w14:paraId="50C886C0" w14:textId="2F87935C" w:rsidR="0045733D" w:rsidRDefault="0045733D" w:rsidP="0045733D">
      <w:pPr>
        <w:pStyle w:val="Heading3"/>
      </w:pPr>
      <w:bookmarkStart w:id="7" w:name="_Toc458158037"/>
      <w:r>
        <w:t>6.1.</w:t>
      </w:r>
      <w:r w:rsidR="00032324">
        <w:t>x</w:t>
      </w:r>
      <w:r>
        <w:tab/>
        <w:t>Solution 1.</w:t>
      </w:r>
      <w:r w:rsidR="00032324">
        <w:t>x</w:t>
      </w:r>
      <w:r>
        <w:t>:</w:t>
      </w:r>
      <w:bookmarkEnd w:id="7"/>
      <w:r w:rsidR="00032324">
        <w:t xml:space="preserve"> Roaming architecture for Network Slicing based on solution#2</w:t>
      </w:r>
    </w:p>
    <w:p w14:paraId="37E649B2" w14:textId="53BB1EB6" w:rsidR="0045733D" w:rsidRDefault="0045733D" w:rsidP="0045733D">
      <w:r w:rsidRPr="00032324">
        <w:t>Figure 6.1.</w:t>
      </w:r>
      <w:r w:rsidR="00032324">
        <w:t>x</w:t>
      </w:r>
      <w:r w:rsidR="00424046">
        <w:t>.1</w:t>
      </w:r>
      <w:r w:rsidRPr="00032324">
        <w:t>-1 depicts</w:t>
      </w:r>
      <w:r w:rsidRPr="00032324">
        <w:rPr>
          <w:rFonts w:hint="eastAsia"/>
          <w:lang w:eastAsia="zh-CN"/>
        </w:rPr>
        <w:t xml:space="preserve"> </w:t>
      </w:r>
      <w:r w:rsidRPr="00032324">
        <w:t xml:space="preserve">the </w:t>
      </w:r>
      <w:r w:rsidR="0038032F" w:rsidRPr="00032324">
        <w:t xml:space="preserve">non-roaming </w:t>
      </w:r>
      <w:r w:rsidRPr="00032324">
        <w:t xml:space="preserve">architectural concept </w:t>
      </w:r>
      <w:r w:rsidR="00032324">
        <w:t>based on solution#2</w:t>
      </w:r>
      <w:r w:rsidRPr="00032324">
        <w:t xml:space="preserve"> </w:t>
      </w:r>
      <w:r w:rsidR="00032324">
        <w:t>for</w:t>
      </w:r>
      <w:r w:rsidRPr="00032324">
        <w:t xml:space="preserve"> the Core Network</w:t>
      </w:r>
      <w:r w:rsidRPr="00032324" w:rsidDel="00D9732B">
        <w:t xml:space="preserve"> </w:t>
      </w:r>
      <w:r w:rsidRPr="00032324">
        <w:t>Slic</w:t>
      </w:r>
      <w:r w:rsidRPr="00032324">
        <w:rPr>
          <w:rFonts w:hint="eastAsia"/>
          <w:lang w:eastAsia="zh-CN"/>
        </w:rPr>
        <w:t>ing</w:t>
      </w:r>
      <w:r w:rsidR="00032324">
        <w:rPr>
          <w:lang w:eastAsia="zh-CN"/>
        </w:rPr>
        <w:t>. Fi</w:t>
      </w:r>
      <w:r w:rsidR="0038032F" w:rsidRPr="00032324">
        <w:rPr>
          <w:lang w:eastAsia="zh-CN"/>
        </w:rPr>
        <w:t>gures 6.1.</w:t>
      </w:r>
      <w:r w:rsidR="00032324">
        <w:rPr>
          <w:lang w:eastAsia="zh-CN"/>
        </w:rPr>
        <w:t>x</w:t>
      </w:r>
      <w:r w:rsidR="00424046">
        <w:rPr>
          <w:lang w:eastAsia="zh-CN"/>
        </w:rPr>
        <w:t>.2</w:t>
      </w:r>
      <w:r w:rsidR="0038032F" w:rsidRPr="00032324">
        <w:rPr>
          <w:lang w:eastAsia="zh-CN"/>
        </w:rPr>
        <w:t>-</w:t>
      </w:r>
      <w:r w:rsidR="00424046">
        <w:rPr>
          <w:lang w:eastAsia="zh-CN"/>
        </w:rPr>
        <w:t>1</w:t>
      </w:r>
      <w:r w:rsidR="0038032F" w:rsidRPr="00032324">
        <w:rPr>
          <w:lang w:eastAsia="zh-CN"/>
        </w:rPr>
        <w:t>, 6.1.</w:t>
      </w:r>
      <w:r w:rsidR="00032324">
        <w:rPr>
          <w:lang w:eastAsia="zh-CN"/>
        </w:rPr>
        <w:t>x</w:t>
      </w:r>
      <w:r w:rsidR="00424046">
        <w:rPr>
          <w:lang w:eastAsia="zh-CN"/>
        </w:rPr>
        <w:t>.3</w:t>
      </w:r>
      <w:r w:rsidR="0038032F" w:rsidRPr="00032324">
        <w:rPr>
          <w:lang w:eastAsia="zh-CN"/>
        </w:rPr>
        <w:t>-</w:t>
      </w:r>
      <w:r w:rsidR="00424046">
        <w:rPr>
          <w:lang w:eastAsia="zh-CN"/>
        </w:rPr>
        <w:t>1</w:t>
      </w:r>
      <w:r w:rsidR="0038032F" w:rsidRPr="00032324">
        <w:rPr>
          <w:lang w:eastAsia="zh-CN"/>
        </w:rPr>
        <w:t xml:space="preserve"> and 6.1.</w:t>
      </w:r>
      <w:r w:rsidR="00032324">
        <w:rPr>
          <w:lang w:eastAsia="zh-CN"/>
        </w:rPr>
        <w:t>x</w:t>
      </w:r>
      <w:r w:rsidR="00424046">
        <w:rPr>
          <w:lang w:eastAsia="zh-CN"/>
        </w:rPr>
        <w:t>.4</w:t>
      </w:r>
      <w:r w:rsidR="0038032F" w:rsidRPr="00032324">
        <w:rPr>
          <w:lang w:eastAsia="zh-CN"/>
        </w:rPr>
        <w:t>-</w:t>
      </w:r>
      <w:r w:rsidR="00424046">
        <w:rPr>
          <w:lang w:eastAsia="zh-CN"/>
        </w:rPr>
        <w:t>1</w:t>
      </w:r>
      <w:r w:rsidR="0038032F" w:rsidRPr="00032324">
        <w:rPr>
          <w:lang w:eastAsia="zh-CN"/>
        </w:rPr>
        <w:t xml:space="preserve"> depict the roaming architecture scenarios</w:t>
      </w:r>
      <w:r w:rsidRPr="00032324">
        <w:t xml:space="preserve">. </w:t>
      </w:r>
      <w:r w:rsidR="0038032F" w:rsidRPr="00032324">
        <w:t>Among all these architecture</w:t>
      </w:r>
      <w:r w:rsidRPr="00032324">
        <w:t>, the</w:t>
      </w:r>
      <w:r w:rsidRPr="00032324">
        <w:rPr>
          <w:rFonts w:hint="eastAsia"/>
          <w:lang w:eastAsia="zh-CN"/>
        </w:rPr>
        <w:t xml:space="preserve"> </w:t>
      </w:r>
      <w:r w:rsidRPr="00032324">
        <w:t xml:space="preserve">Core network slice is sharing some network functions with other slices for that serve the same UE, including the NG1 and NG2 terminations, </w:t>
      </w:r>
      <w:r w:rsidR="00032324">
        <w:t>at</w:t>
      </w:r>
      <w:r w:rsidRPr="00032324">
        <w:t xml:space="preserve"> the CCNF.</w:t>
      </w:r>
    </w:p>
    <w:p w14:paraId="2F90AB8B" w14:textId="1FBD7A1A" w:rsidR="001B2A33" w:rsidRDefault="001B2A33" w:rsidP="001B2A33">
      <w:pPr>
        <w:pStyle w:val="Heading4"/>
      </w:pPr>
      <w:r>
        <w:t>6.1.x.1</w:t>
      </w:r>
      <w:r>
        <w:tab/>
      </w:r>
      <w:r>
        <w:tab/>
        <w:t xml:space="preserve">Basic Non-roaming architecture </w:t>
      </w:r>
    </w:p>
    <w:p w14:paraId="4301F590" w14:textId="6970DB80" w:rsidR="001B2A33" w:rsidRPr="001B2A33" w:rsidRDefault="00E555E6" w:rsidP="001B2A33">
      <w:r>
        <w:t xml:space="preserve">The following non-roaming scenario is based on network slicing solution#2 as captured in clause 6.1.2. </w:t>
      </w:r>
    </w:p>
    <w:p w14:paraId="18A5F241" w14:textId="17EB5889" w:rsidR="0045733D" w:rsidRDefault="00065693" w:rsidP="0045733D">
      <w:pPr>
        <w:pStyle w:val="TH"/>
        <w:rPr>
          <w:lang w:eastAsia="zh-CN"/>
        </w:rPr>
      </w:pPr>
      <w:r>
        <w:object w:dxaOrig="13234" w:dyaOrig="9620" w14:anchorId="43C71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pt;height:212.4pt" o:ole="">
            <v:imagedata r:id="rId9" o:title=""/>
          </v:shape>
          <o:OLEObject Type="Embed" ProgID="Visio.Drawing.11" ShapeID="_x0000_i1025" DrawAspect="Content" ObjectID="_1534259696" r:id="rId10"/>
        </w:object>
      </w:r>
    </w:p>
    <w:p w14:paraId="314B711F" w14:textId="7D0B2F49" w:rsidR="0045733D" w:rsidRDefault="0045733D" w:rsidP="0045733D">
      <w:pPr>
        <w:pStyle w:val="TF"/>
        <w:overflowPunct w:val="0"/>
        <w:autoSpaceDE w:val="0"/>
        <w:autoSpaceDN w:val="0"/>
        <w:adjustRightInd w:val="0"/>
        <w:textAlignment w:val="baseline"/>
      </w:pPr>
      <w:r>
        <w:t>Figure 6.1.</w:t>
      </w:r>
      <w:r w:rsidR="00E555E6">
        <w:t>x.1</w:t>
      </w:r>
      <w:r>
        <w:t xml:space="preserve">-1: Core Part of Network Slicing </w:t>
      </w:r>
      <w:r w:rsidRPr="00B147EB">
        <w:t>concept</w:t>
      </w:r>
      <w:r w:rsidR="002E0B2A" w:rsidRPr="00B147EB">
        <w:t xml:space="preserve"> (Non-roaming scenario) </w:t>
      </w:r>
    </w:p>
    <w:p w14:paraId="24425626" w14:textId="533763EF" w:rsidR="005A339B" w:rsidRDefault="006A6492" w:rsidP="006A6492">
      <w:pPr>
        <w:pStyle w:val="EditorsNote"/>
      </w:pPr>
      <w:r>
        <w:lastRenderedPageBreak/>
        <w:t xml:space="preserve">Editor’s note: The support of NGcp between the CCNF and the Policy Control Function (PCF) is at the NSI level.  Such functionality is dependent on the outcome of  NextGen policy framework as documented as KI#10 in clause 6.8.10. </w:t>
      </w:r>
    </w:p>
    <w:p w14:paraId="2C0B93F2" w14:textId="77777777" w:rsidR="006A6492" w:rsidRDefault="006A6492" w:rsidP="005A339B"/>
    <w:p w14:paraId="16E00B72" w14:textId="1BE30567" w:rsidR="006A6492" w:rsidRDefault="006A6492" w:rsidP="006A6492">
      <w:pPr>
        <w:pStyle w:val="Heading4"/>
      </w:pPr>
      <w:r>
        <w:t>6.1.x.2</w:t>
      </w:r>
      <w:r>
        <w:tab/>
        <w:t>Home-routed</w:t>
      </w:r>
      <w:r>
        <w:tab/>
        <w:t xml:space="preserve">roaming architecture </w:t>
      </w:r>
    </w:p>
    <w:p w14:paraId="0A771EAA" w14:textId="77777777" w:rsidR="006A6492" w:rsidRPr="00B147EB" w:rsidRDefault="006A6492" w:rsidP="005A339B"/>
    <w:p w14:paraId="36CBEDA4" w14:textId="65246A3D" w:rsidR="008227CA" w:rsidRDefault="00ED3A7C" w:rsidP="00F60AD6">
      <w:pPr>
        <w:jc w:val="center"/>
        <w:rPr>
          <w:ins w:id="8" w:author="ZTEr1" w:date="2016-08-31T20:49:00Z"/>
        </w:rPr>
      </w:pPr>
      <w:r>
        <w:object w:dxaOrig="15524" w:dyaOrig="9133" w14:anchorId="3980B633">
          <v:shape id="_x0000_i1026" type="#_x0000_t75" style="width:363.1pt;height:213.95pt" o:ole="">
            <v:imagedata r:id="rId11" o:title=""/>
          </v:shape>
          <o:OLEObject Type="Embed" ProgID="Visio.Drawing.11" ShapeID="_x0000_i1026" DrawAspect="Content" ObjectID="_1534259697" r:id="rId12"/>
        </w:object>
      </w:r>
    </w:p>
    <w:p w14:paraId="2F64ABD5" w14:textId="77777777" w:rsidR="007C2601" w:rsidRDefault="007C2601" w:rsidP="00F60AD6">
      <w:pPr>
        <w:jc w:val="center"/>
      </w:pPr>
    </w:p>
    <w:p w14:paraId="7A92DE1E" w14:textId="1EB3554F" w:rsidR="008227CA" w:rsidRPr="005A339B" w:rsidRDefault="008227CA" w:rsidP="008227CA">
      <w:pPr>
        <w:pStyle w:val="TF"/>
        <w:overflowPunct w:val="0"/>
        <w:autoSpaceDE w:val="0"/>
        <w:autoSpaceDN w:val="0"/>
        <w:adjustRightInd w:val="0"/>
        <w:textAlignment w:val="baseline"/>
      </w:pPr>
      <w:r w:rsidRPr="005A339B">
        <w:t>Figure 6.1.</w:t>
      </w:r>
      <w:r w:rsidR="009861D2">
        <w:t>x.</w:t>
      </w:r>
      <w:r w:rsidRPr="005A339B">
        <w:t>2-</w:t>
      </w:r>
      <w:r w:rsidR="009861D2">
        <w:t>1</w:t>
      </w:r>
      <w:r w:rsidRPr="005A339B">
        <w:t xml:space="preserve">: Core Part of Network Slicing concept (Home Routed roaming scenario) </w:t>
      </w:r>
    </w:p>
    <w:p w14:paraId="61D442DB" w14:textId="29089214" w:rsidR="00636DE6" w:rsidRDefault="002408FD" w:rsidP="00F60AD6">
      <w:pPr>
        <w:rPr>
          <w:ins w:id="9" w:author="ZTEr1" w:date="2016-09-01T00:47:00Z"/>
        </w:rPr>
      </w:pPr>
      <w:r w:rsidRPr="005A339B">
        <w:t xml:space="preserve">In all roaming scenarios, </w:t>
      </w:r>
      <w:r w:rsidR="00B3776C" w:rsidRPr="005A339B">
        <w:t xml:space="preserve">it is </w:t>
      </w:r>
      <w:r w:rsidR="000773EE" w:rsidRPr="005A339B">
        <w:t xml:space="preserve">possible that, the control plane and the user plane of the Core </w:t>
      </w:r>
      <w:ins w:id="10" w:author="ZTEr1" w:date="2016-08-31T21:19:00Z">
        <w:r w:rsidR="00203A95">
          <w:t xml:space="preserve">part of the </w:t>
        </w:r>
      </w:ins>
      <w:r w:rsidR="000773EE" w:rsidRPr="005A339B">
        <w:t>NSI may be split between the visited and the home PLMNs</w:t>
      </w:r>
      <w:r w:rsidR="005A339B">
        <w:t xml:space="preserve"> (e.g. SM, SC etc.)</w:t>
      </w:r>
      <w:r w:rsidR="000773EE" w:rsidRPr="005A339B">
        <w:t xml:space="preserve">.  </w:t>
      </w:r>
      <w:r w:rsidR="00554656" w:rsidRPr="005A339B">
        <w:t>Such</w:t>
      </w:r>
      <w:r w:rsidR="005C3750" w:rsidRPr="005A339B">
        <w:t xml:space="preserve"> design consideration is very similar to today EPC roaming </w:t>
      </w:r>
      <w:r w:rsidR="005A339B">
        <w:t>scenario</w:t>
      </w:r>
      <w:r w:rsidR="005C3750" w:rsidRPr="005A339B">
        <w:t xml:space="preserve">.  </w:t>
      </w:r>
    </w:p>
    <w:p w14:paraId="666E5062" w14:textId="310EA4D5" w:rsidR="009E3A80" w:rsidRDefault="009E3A80" w:rsidP="00F60AD6">
      <w:pPr>
        <w:rPr>
          <w:ins w:id="11" w:author="ZTEr1" w:date="2016-08-31T21:20:00Z"/>
        </w:rPr>
      </w:pPr>
      <w:ins w:id="12" w:author="ZTEr1" w:date="2016-09-01T00:47:00Z">
        <w:r>
          <w:t xml:space="preserve">The assignment of network function at the HPLMN corresponding to the requested slice type from the VPLMN is the decision of the HPLMN. </w:t>
        </w:r>
      </w:ins>
    </w:p>
    <w:p w14:paraId="30843630" w14:textId="3864455C" w:rsidR="00203A95" w:rsidRDefault="00E51F5A" w:rsidP="00F60AD6">
      <w:pPr>
        <w:rPr>
          <w:ins w:id="13" w:author="ZTEr1" w:date="2016-09-01T01:06:00Z"/>
        </w:rPr>
      </w:pPr>
      <w:ins w:id="14" w:author="ZTEr1" w:date="2016-09-01T01:16:00Z">
        <w:r>
          <w:t>Based on the roaming agreement, d</w:t>
        </w:r>
      </w:ins>
      <w:ins w:id="15" w:author="ZTEr1" w:date="2016-09-01T01:00:00Z">
        <w:r w:rsidR="001B6EB7">
          <w:t>uring</w:t>
        </w:r>
      </w:ins>
      <w:ins w:id="16" w:author="ZTEr1" w:date="2016-08-31T21:20:00Z">
        <w:r w:rsidR="001B6EB7">
          <w:t xml:space="preserve"> </w:t>
        </w:r>
        <w:r w:rsidR="00203A95">
          <w:t xml:space="preserve">NSI selection, the serving CCNF </w:t>
        </w:r>
      </w:ins>
      <w:ins w:id="17" w:author="ZTEr1" w:date="2016-09-01T01:00:00Z">
        <w:r w:rsidR="001B6EB7">
          <w:t xml:space="preserve">uses the subscriber information it has obtained from the </w:t>
        </w:r>
      </w:ins>
      <w:ins w:id="18" w:author="ZTEr1" w:date="2016-09-01T01:01:00Z">
        <w:r w:rsidR="001B6EB7">
          <w:t>HPLM</w:t>
        </w:r>
      </w:ins>
      <w:ins w:id="19" w:author="ZTEr1" w:date="2016-09-01T01:14:00Z">
        <w:r>
          <w:t>N</w:t>
        </w:r>
      </w:ins>
      <w:ins w:id="20" w:author="ZTEr1" w:date="2016-09-01T01:01:00Z">
        <w:r w:rsidR="001B6EB7">
          <w:t xml:space="preserve"> </w:t>
        </w:r>
      </w:ins>
      <w:ins w:id="21" w:author="ZTEr1" w:date="2016-08-31T21:23:00Z">
        <w:r w:rsidR="005923CD">
          <w:t>Subscriber Repository</w:t>
        </w:r>
      </w:ins>
      <w:ins w:id="22" w:author="ZTEr1" w:date="2016-09-01T01:21:00Z">
        <w:r w:rsidR="00CD503F">
          <w:t>,</w:t>
        </w:r>
      </w:ins>
      <w:ins w:id="23" w:author="ZTEr1" w:date="2016-08-31T21:23:00Z">
        <w:r w:rsidR="005923CD">
          <w:t xml:space="preserve"> </w:t>
        </w:r>
      </w:ins>
      <w:ins w:id="24" w:author="ZTEr1" w:date="2016-09-01T01:01:00Z">
        <w:r w:rsidR="001B6EB7">
          <w:t>which includes the</w:t>
        </w:r>
      </w:ins>
      <w:ins w:id="25" w:author="ZTEr1" w:date="2016-08-31T21:25:00Z">
        <w:r w:rsidR="005923CD">
          <w:t xml:space="preserve"> </w:t>
        </w:r>
      </w:ins>
      <w:ins w:id="26" w:author="ZTEr1" w:date="2016-08-31T21:43:00Z">
        <w:r w:rsidR="00F743CF">
          <w:t>subscribed</w:t>
        </w:r>
      </w:ins>
      <w:ins w:id="27" w:author="ZTEr1" w:date="2016-08-31T21:26:00Z">
        <w:r w:rsidR="005923CD">
          <w:t xml:space="preserve"> MDD</w:t>
        </w:r>
      </w:ins>
      <w:ins w:id="28" w:author="ZTEr1" w:date="2016-09-01T00:48:00Z">
        <w:r w:rsidR="009E3A80">
          <w:t xml:space="preserve">, </w:t>
        </w:r>
      </w:ins>
      <w:ins w:id="29" w:author="ZTEr1" w:date="2016-08-31T21:48:00Z">
        <w:r w:rsidR="00C67CDD">
          <w:t xml:space="preserve"> the </w:t>
        </w:r>
      </w:ins>
      <w:ins w:id="30" w:author="ZTEr1" w:date="2016-08-31T21:49:00Z">
        <w:r w:rsidR="00C67CDD">
          <w:t>subscribe</w:t>
        </w:r>
      </w:ins>
      <w:ins w:id="31" w:author="ZTEr1" w:date="2016-09-01T00:49:00Z">
        <w:r w:rsidR="009E3A80">
          <w:t xml:space="preserve">d </w:t>
        </w:r>
      </w:ins>
      <w:ins w:id="32" w:author="ZTEr1" w:date="2016-08-31T21:48:00Z">
        <w:r w:rsidR="00C67CDD">
          <w:t>DNN</w:t>
        </w:r>
      </w:ins>
      <w:ins w:id="33" w:author="ZTEr1" w:date="2016-09-01T00:48:00Z">
        <w:r w:rsidR="009E3A80">
          <w:t xml:space="preserve"> and </w:t>
        </w:r>
      </w:ins>
      <w:ins w:id="34" w:author="ZTEr1" w:date="2016-09-01T01:15:00Z">
        <w:r>
          <w:t xml:space="preserve">possibly </w:t>
        </w:r>
      </w:ins>
      <w:ins w:id="35" w:author="ZTEr1" w:date="2016-09-01T00:48:00Z">
        <w:r w:rsidR="009E3A80">
          <w:t xml:space="preserve">other information (e.g. </w:t>
        </w:r>
      </w:ins>
      <w:ins w:id="36" w:author="ZTEr1" w:date="2016-09-01T00:55:00Z">
        <w:r w:rsidR="009E3A80">
          <w:t>to support the selection of the</w:t>
        </w:r>
      </w:ins>
      <w:ins w:id="37" w:author="ZTEr1" w:date="2016-09-01T00:48:00Z">
        <w:r w:rsidR="009E3A80">
          <w:t xml:space="preserve"> network </w:t>
        </w:r>
      </w:ins>
      <w:ins w:id="38" w:author="ZTEr1" w:date="2016-09-01T00:49:00Z">
        <w:r w:rsidR="009E3A80">
          <w:t>function entities</w:t>
        </w:r>
      </w:ins>
      <w:ins w:id="39" w:author="ZTEr1" w:date="2016-09-01T00:50:00Z">
        <w:r w:rsidR="009E3A80">
          <w:t xml:space="preserve"> </w:t>
        </w:r>
      </w:ins>
      <w:ins w:id="40" w:author="ZTEr1" w:date="2016-09-01T00:55:00Z">
        <w:r w:rsidR="009E3A80">
          <w:t>corresponding</w:t>
        </w:r>
      </w:ins>
      <w:ins w:id="41" w:author="ZTEr1" w:date="2016-09-01T00:50:00Z">
        <w:r w:rsidR="009E3A80">
          <w:t xml:space="preserve"> to the subscribed  MDD and subscribed DNN</w:t>
        </w:r>
      </w:ins>
      <w:ins w:id="42" w:author="ZTEr1" w:date="2016-09-01T00:56:00Z">
        <w:r w:rsidR="009E3A80">
          <w:t xml:space="preserve"> in HPLMN</w:t>
        </w:r>
      </w:ins>
      <w:ins w:id="43" w:author="ZTEr1" w:date="2016-09-01T00:50:00Z">
        <w:r w:rsidR="009E3A80">
          <w:t>)</w:t>
        </w:r>
      </w:ins>
      <w:ins w:id="44" w:author="ZTEr1" w:date="2016-09-01T01:16:00Z">
        <w:r>
          <w:t xml:space="preserve"> to bind</w:t>
        </w:r>
      </w:ins>
      <w:ins w:id="45" w:author="ZTEr1" w:date="2016-08-31T21:34:00Z">
        <w:r w:rsidR="00F743CF">
          <w:t xml:space="preserve"> </w:t>
        </w:r>
      </w:ins>
      <w:ins w:id="46" w:author="ZTEr1" w:date="2016-08-31T21:37:00Z">
        <w:r w:rsidR="00F743CF">
          <w:t>the</w:t>
        </w:r>
      </w:ins>
      <w:ins w:id="47" w:author="ZTEr1" w:date="2016-08-31T21:34:00Z">
        <w:r w:rsidR="00F743CF">
          <w:t xml:space="preserve"> </w:t>
        </w:r>
      </w:ins>
      <w:ins w:id="48" w:author="ZTEr1" w:date="2016-08-31T21:44:00Z">
        <w:r w:rsidR="00F743CF">
          <w:t xml:space="preserve">subscribed </w:t>
        </w:r>
      </w:ins>
      <w:ins w:id="49" w:author="ZTEr1" w:date="2016-08-31T21:34:00Z">
        <w:r w:rsidR="00F743CF">
          <w:t xml:space="preserve">MDD </w:t>
        </w:r>
      </w:ins>
      <w:ins w:id="50" w:author="ZTEr1" w:date="2016-08-31T21:44:00Z">
        <w:r w:rsidR="00F743CF">
          <w:t>with a MDD value in the VPLMN</w:t>
        </w:r>
      </w:ins>
      <w:ins w:id="51" w:author="ZTEr1" w:date="2016-08-31T21:45:00Z">
        <w:r w:rsidR="00C67CDD">
          <w:t xml:space="preserve">.  </w:t>
        </w:r>
      </w:ins>
    </w:p>
    <w:p w14:paraId="34530840" w14:textId="79C5A07A" w:rsidR="001B6EB7" w:rsidRDefault="001B6EB7" w:rsidP="00F60AD6">
      <w:pPr>
        <w:rPr>
          <w:ins w:id="52" w:author="ZTEr1" w:date="2016-09-01T00:50:00Z"/>
        </w:rPr>
      </w:pPr>
      <w:ins w:id="53" w:author="ZTEr1" w:date="2016-09-01T01:06:00Z">
        <w:r>
          <w:t xml:space="preserve">The serving CCNF </w:t>
        </w:r>
      </w:ins>
      <w:ins w:id="54" w:author="ZTEr1" w:date="2016-09-01T01:15:00Z">
        <w:r w:rsidR="00E51F5A">
          <w:t>replaces</w:t>
        </w:r>
      </w:ins>
      <w:ins w:id="55" w:author="ZTEr1" w:date="2016-09-01T01:06:00Z">
        <w:r>
          <w:t xml:space="preserve"> the serving PLMN MDD with the corresponding HPLMN</w:t>
        </w:r>
      </w:ins>
      <w:ins w:id="56" w:author="ZTEr1" w:date="2016-09-01T01:07:00Z">
        <w:r>
          <w:t xml:space="preserve"> subscribed MDD</w:t>
        </w:r>
      </w:ins>
      <w:ins w:id="57" w:author="ZTEr1" w:date="2016-09-01T01:18:00Z">
        <w:r w:rsidR="00CD503F">
          <w:t xml:space="preserve"> (which was bound to it in NSI selection phase)</w:t>
        </w:r>
      </w:ins>
      <w:ins w:id="58" w:author="ZTEr1" w:date="2016-09-01T01:07:00Z">
        <w:r>
          <w:t xml:space="preserve"> in signa</w:t>
        </w:r>
        <w:r w:rsidR="00E51F5A">
          <w:t>lling</w:t>
        </w:r>
      </w:ins>
      <w:ins w:id="59" w:author="ZTEr1" w:date="2016-09-01T01:08:00Z">
        <w:r w:rsidR="00E51F5A">
          <w:t xml:space="preserve"> it routes to Slice Specific Network function</w:t>
        </w:r>
      </w:ins>
      <w:ins w:id="60" w:author="ZTEr1" w:date="2016-09-01T01:10:00Z">
        <w:r w:rsidR="00E51F5A">
          <w:t>s</w:t>
        </w:r>
      </w:ins>
      <w:ins w:id="61" w:author="ZTEr1" w:date="2016-09-01T01:08:00Z">
        <w:r w:rsidR="00E51F5A">
          <w:t xml:space="preserve"> which</w:t>
        </w:r>
      </w:ins>
      <w:ins w:id="62" w:author="ZTEr1" w:date="2016-09-01T01:07:00Z">
        <w:r w:rsidR="00E51F5A">
          <w:t xml:space="preserve"> may require </w:t>
        </w:r>
      </w:ins>
      <w:ins w:id="63" w:author="ZTEr1" w:date="2016-09-01T01:09:00Z">
        <w:r w:rsidR="00E51F5A">
          <w:t>th</w:t>
        </w:r>
      </w:ins>
      <w:ins w:id="64" w:author="ZTEr1" w:date="2016-09-01T01:10:00Z">
        <w:r w:rsidR="00E51F5A">
          <w:t>e</w:t>
        </w:r>
      </w:ins>
      <w:ins w:id="65" w:author="ZTEr1" w:date="2016-09-01T01:07:00Z">
        <w:r w:rsidR="00E51F5A">
          <w:t xml:space="preserve"> Slice </w:t>
        </w:r>
      </w:ins>
      <w:ins w:id="66" w:author="ZTEr1" w:date="2016-09-01T01:08:00Z">
        <w:r w:rsidR="00E51F5A">
          <w:t>S</w:t>
        </w:r>
      </w:ins>
      <w:ins w:id="67" w:author="ZTEr1" w:date="2016-09-01T01:07:00Z">
        <w:r w:rsidR="00E51F5A">
          <w:t xml:space="preserve">pecific </w:t>
        </w:r>
      </w:ins>
      <w:ins w:id="68" w:author="ZTEr1" w:date="2016-09-01T01:08:00Z">
        <w:r w:rsidR="00E51F5A">
          <w:t>N</w:t>
        </w:r>
      </w:ins>
      <w:ins w:id="69" w:author="ZTEr1" w:date="2016-09-01T01:07:00Z">
        <w:r w:rsidR="00E51F5A">
          <w:t xml:space="preserve">etwork </w:t>
        </w:r>
      </w:ins>
      <w:ins w:id="70" w:author="ZTEr1" w:date="2016-09-01T01:08:00Z">
        <w:r w:rsidR="00E51F5A">
          <w:t>F</w:t>
        </w:r>
      </w:ins>
      <w:ins w:id="71" w:author="ZTEr1" w:date="2016-09-01T01:07:00Z">
        <w:r>
          <w:t>unction</w:t>
        </w:r>
      </w:ins>
      <w:ins w:id="72" w:author="ZTEr1" w:date="2016-09-01T01:10:00Z">
        <w:r w:rsidR="00E51F5A">
          <w:t>s</w:t>
        </w:r>
      </w:ins>
      <w:ins w:id="73" w:author="ZTEr1" w:date="2016-09-01T01:08:00Z">
        <w:r w:rsidR="00E51F5A">
          <w:t xml:space="preserve"> in the VPLMN</w:t>
        </w:r>
      </w:ins>
      <w:ins w:id="74" w:author="ZTEr1" w:date="2016-09-01T01:07:00Z">
        <w:r>
          <w:t xml:space="preserve"> to</w:t>
        </w:r>
        <w:r w:rsidR="00E51F5A">
          <w:t xml:space="preserve"> interact with </w:t>
        </w:r>
      </w:ins>
      <w:ins w:id="75" w:author="ZTEr1" w:date="2016-09-01T01:13:00Z">
        <w:r w:rsidR="00E51F5A">
          <w:t>S</w:t>
        </w:r>
      </w:ins>
      <w:ins w:id="76" w:author="ZTEr1" w:date="2016-09-01T01:07:00Z">
        <w:r w:rsidR="00E51F5A">
          <w:t xml:space="preserve">lice </w:t>
        </w:r>
      </w:ins>
      <w:ins w:id="77" w:author="ZTEr1" w:date="2016-09-01T01:13:00Z">
        <w:r w:rsidR="00E51F5A">
          <w:t>S</w:t>
        </w:r>
      </w:ins>
      <w:ins w:id="78" w:author="ZTEr1" w:date="2016-09-01T01:07:00Z">
        <w:r w:rsidR="00E51F5A">
          <w:t xml:space="preserve">pecific </w:t>
        </w:r>
      </w:ins>
      <w:ins w:id="79" w:author="ZTEr1" w:date="2016-09-01T01:13:00Z">
        <w:r w:rsidR="00E51F5A">
          <w:t>N</w:t>
        </w:r>
      </w:ins>
      <w:ins w:id="80" w:author="ZTEr1" w:date="2016-09-01T01:07:00Z">
        <w:r w:rsidR="00E51F5A">
          <w:t xml:space="preserve">etwork </w:t>
        </w:r>
      </w:ins>
      <w:ins w:id="81" w:author="ZTEr1" w:date="2016-09-01T01:13:00Z">
        <w:r w:rsidR="00E51F5A">
          <w:t>F</w:t>
        </w:r>
      </w:ins>
      <w:ins w:id="82" w:author="ZTEr1" w:date="2016-09-01T01:07:00Z">
        <w:r w:rsidR="00E51F5A">
          <w:t>unction</w:t>
        </w:r>
      </w:ins>
      <w:ins w:id="83" w:author="ZTEr1" w:date="2016-09-01T01:10:00Z">
        <w:r w:rsidR="00E51F5A">
          <w:t>s</w:t>
        </w:r>
      </w:ins>
      <w:ins w:id="84" w:author="ZTEr1" w:date="2016-09-01T01:07:00Z">
        <w:r w:rsidR="00E51F5A">
          <w:t xml:space="preserve"> in the HPLMN.</w:t>
        </w:r>
      </w:ins>
      <w:ins w:id="85" w:author="ZTEr1" w:date="2016-09-01T01:13:00Z">
        <w:r w:rsidR="00E51F5A">
          <w:t xml:space="preserve"> The Routing of </w:t>
        </w:r>
      </w:ins>
      <w:ins w:id="86" w:author="ZTEr1" w:date="2016-09-01T01:23:00Z">
        <w:r w:rsidR="00CD503F">
          <w:t xml:space="preserve">this </w:t>
        </w:r>
      </w:ins>
      <w:ins w:id="87" w:author="ZTEr1" w:date="2016-09-01T01:13:00Z">
        <w:r w:rsidR="00E51F5A">
          <w:t>signalling from VPLMN</w:t>
        </w:r>
      </w:ins>
      <w:ins w:id="88" w:author="ZTEr1" w:date="2016-09-01T01:20:00Z">
        <w:r w:rsidR="00CD503F">
          <w:t xml:space="preserve"> Slice Specific Network </w:t>
        </w:r>
      </w:ins>
      <w:ins w:id="89" w:author="ZTEr1" w:date="2016-09-01T01:21:00Z">
        <w:r w:rsidR="00CD503F">
          <w:t>Functions</w:t>
        </w:r>
      </w:ins>
      <w:ins w:id="90" w:author="ZTEr1" w:date="2016-09-01T01:13:00Z">
        <w:r w:rsidR="00E51F5A">
          <w:t xml:space="preserve"> to HPLMN</w:t>
        </w:r>
      </w:ins>
      <w:ins w:id="91" w:author="ZTEr1" w:date="2016-09-01T01:21:00Z">
        <w:r w:rsidR="00CD503F">
          <w:t xml:space="preserve"> Slice Specific</w:t>
        </w:r>
      </w:ins>
      <w:ins w:id="92" w:author="ZTEr1" w:date="2016-09-01T01:13:00Z">
        <w:r w:rsidR="00E51F5A">
          <w:t xml:space="preserve"> takes into account the</w:t>
        </w:r>
      </w:ins>
      <w:ins w:id="93" w:author="ZTEr1" w:date="2016-09-01T01:14:00Z">
        <w:r w:rsidR="00E51F5A">
          <w:t xml:space="preserve"> subscribed</w:t>
        </w:r>
      </w:ins>
      <w:ins w:id="94" w:author="ZTEr1" w:date="2016-09-01T01:13:00Z">
        <w:r w:rsidR="00E51F5A">
          <w:t xml:space="preserve"> MDD</w:t>
        </w:r>
      </w:ins>
      <w:ins w:id="95" w:author="ZTEr1" w:date="2016-09-01T01:14:00Z">
        <w:r w:rsidR="00E51F5A">
          <w:t>.</w:t>
        </w:r>
      </w:ins>
    </w:p>
    <w:p w14:paraId="1EEE4D9A" w14:textId="2DAA6228" w:rsidR="009E3A80" w:rsidDel="001B6EB7" w:rsidRDefault="00E51F5A" w:rsidP="00F60AD6">
      <w:pPr>
        <w:rPr>
          <w:del w:id="96" w:author="ZTEr1" w:date="2016-09-01T01:05:00Z"/>
        </w:rPr>
      </w:pPr>
      <w:ins w:id="97" w:author="ZTEr1" w:date="2016-09-01T01:10:00Z">
        <w:r>
          <w:t>If there is no roaming agreement to support Network slicing between a HPLMN and a VPLMN,</w:t>
        </w:r>
      </w:ins>
      <w:ins w:id="98" w:author="ZTEr1" w:date="2016-09-01T01:11:00Z">
        <w:r>
          <w:t xml:space="preserve"> the VPLMN assigns the UE to an inbound roaming slice and the selection of the HPLMN functions is based on the DNN</w:t>
        </w:r>
      </w:ins>
      <w:ins w:id="99" w:author="ZTEr1" w:date="2016-09-01T01:24:00Z">
        <w:r w:rsidR="00CD503F">
          <w:t xml:space="preserve"> only</w:t>
        </w:r>
      </w:ins>
      <w:ins w:id="100" w:author="ZTEr1" w:date="2016-09-01T01:11:00Z">
        <w:r>
          <w:t>.</w:t>
        </w:r>
      </w:ins>
    </w:p>
    <w:p w14:paraId="084E1F80" w14:textId="6F7546C6" w:rsidR="00636DE6" w:rsidRDefault="005C3750" w:rsidP="00F60AD6">
      <w:del w:id="101" w:author="ZTEr1" w:date="2016-08-31T21:49:00Z">
        <w:r w:rsidRPr="005A339B" w:rsidDel="00C67CDD">
          <w:delText xml:space="preserve">The roaming support for the </w:delText>
        </w:r>
        <w:r w:rsidR="005A339B" w:rsidDel="00C67CDD">
          <w:delText xml:space="preserve">functional partitioning and </w:delText>
        </w:r>
        <w:r w:rsidRPr="005A339B" w:rsidDel="00C67CDD">
          <w:delText xml:space="preserve">interconnections </w:delText>
        </w:r>
        <w:r w:rsidR="005A339B" w:rsidDel="00C67CDD">
          <w:delText xml:space="preserve">for the slice specific core network functions </w:delText>
        </w:r>
        <w:r w:rsidRPr="005A339B" w:rsidDel="00C67CDD">
          <w:delText xml:space="preserve">between the visited and the home </w:delText>
        </w:r>
        <w:r w:rsidR="005A339B" w:rsidDel="00C67CDD">
          <w:delText>PLMNs are</w:delText>
        </w:r>
        <w:r w:rsidRPr="005A339B" w:rsidDel="00C67CDD">
          <w:delText xml:space="preserve"> handled by </w:delText>
        </w:r>
        <w:r w:rsidR="005A339B" w:rsidDel="00C67CDD">
          <w:delText xml:space="preserve">KI#7, </w:delText>
        </w:r>
        <w:r w:rsidRPr="005A339B" w:rsidDel="00C67CDD">
          <w:delText xml:space="preserve"> </w:delText>
        </w:r>
        <w:r w:rsidR="00636DE6" w:rsidDel="00C67CDD">
          <w:delText>therefore,</w:delText>
        </w:r>
        <w:r w:rsidR="005A339B" w:rsidDel="00C67CDD">
          <w:delText xml:space="preserve"> </w:delText>
        </w:r>
        <w:r w:rsidRPr="005A339B" w:rsidDel="00C67CDD">
          <w:delText xml:space="preserve"> </w:delText>
        </w:r>
        <w:r w:rsidR="0065373F" w:rsidDel="00C67CDD">
          <w:delText>the details of such specific aspects are</w:delText>
        </w:r>
        <w:r w:rsidRPr="005A339B" w:rsidDel="00C67CDD">
          <w:delText xml:space="preserve"> </w:delText>
        </w:r>
        <w:r w:rsidR="00636DE6" w:rsidDel="00C67CDD">
          <w:delText>left for the outcome of the KI#7</w:delText>
        </w:r>
        <w:r w:rsidRPr="005A339B" w:rsidDel="00C67CDD">
          <w:delText xml:space="preserve">.  </w:delText>
        </w:r>
        <w:r w:rsidR="00636DE6" w:rsidDel="00C67CDD">
          <w:delText xml:space="preserve">  Same consideration applies to the routing of NG1, NG2 and NG3 towards the slice specific Core Network Functions in the home PLMN.</w:delText>
        </w:r>
      </w:del>
      <w:r w:rsidR="00636DE6">
        <w:t xml:space="preserve"> </w:t>
      </w:r>
      <w:r w:rsidR="00D5122C">
        <w:t xml:space="preserve">  </w:t>
      </w:r>
    </w:p>
    <w:p w14:paraId="05D64BF1" w14:textId="784DCB46" w:rsidR="00636DE6" w:rsidRDefault="005C3750" w:rsidP="00F60AD6">
      <w:del w:id="102" w:author="ZTEr1" w:date="2016-08-31T21:52:00Z">
        <w:r w:rsidRPr="005A339B" w:rsidDel="00C67CDD">
          <w:delText xml:space="preserve">Never-the-less, the NSI selection and the initiation of </w:delText>
        </w:r>
      </w:del>
      <w:del w:id="103" w:author="ZTEr1" w:date="2016-08-31T20:05:00Z">
        <w:r w:rsidRPr="005A339B" w:rsidDel="00994D66">
          <w:delText xml:space="preserve"> </w:delText>
        </w:r>
      </w:del>
      <w:del w:id="104" w:author="ZTEr1" w:date="2016-08-31T21:52:00Z">
        <w:r w:rsidRPr="005A339B" w:rsidDel="00C67CDD">
          <w:delText xml:space="preserve">NFI discovery and interconnection are still handled at the visiting PLMN.  </w:delText>
        </w:r>
        <w:r w:rsidR="00D5122C" w:rsidDel="00C67CDD">
          <w:delText xml:space="preserve">It is expecting </w:delText>
        </w:r>
      </w:del>
      <w:del w:id="105" w:author="ZTEr1" w:date="2016-08-31T20:03:00Z">
        <w:r w:rsidR="00D5122C" w:rsidDel="00994D66">
          <w:delText>the management systems of both the visited and the home PLMNs would have configured their corresponding slice Specific Core Network Function instances and network resources in advance to support home-routed scenarios</w:delText>
        </w:r>
      </w:del>
      <w:del w:id="106" w:author="ZTEr1" w:date="2016-08-31T21:52:00Z">
        <w:r w:rsidR="00D5122C" w:rsidDel="00C67CDD">
          <w:delText xml:space="preserve"> for </w:delText>
        </w:r>
      </w:del>
      <w:del w:id="107" w:author="ZTEr1" w:date="2016-08-31T20:03:00Z">
        <w:r w:rsidR="00D5122C" w:rsidDel="00994D66">
          <w:delText>their subscribers</w:delText>
        </w:r>
        <w:r w:rsidR="000C42D1" w:rsidDel="00994D66">
          <w:delText xml:space="preserve"> roaming </w:delText>
        </w:r>
      </w:del>
      <w:del w:id="108" w:author="ZTEr1" w:date="2016-08-31T21:52:00Z">
        <w:r w:rsidR="000C42D1" w:rsidDel="00C67CDD">
          <w:delText>to</w:delText>
        </w:r>
      </w:del>
      <w:del w:id="109" w:author="ZTEr1" w:date="2016-08-31T20:03:00Z">
        <w:r w:rsidR="000C42D1" w:rsidDel="00994D66">
          <w:delText xml:space="preserve"> </w:delText>
        </w:r>
      </w:del>
      <w:del w:id="110" w:author="ZTEr1" w:date="2016-08-31T21:52:00Z">
        <w:r w:rsidR="000C42D1" w:rsidDel="00C67CDD">
          <w:delText>the visited PLMN</w:delText>
        </w:r>
      </w:del>
      <w:del w:id="111" w:author="ZTEr1" w:date="2016-08-31T20:04:00Z">
        <w:r w:rsidR="00D5122C" w:rsidDel="00994D66">
          <w:delText xml:space="preserve">.  Therefore, the configuration policies to support </w:delText>
        </w:r>
        <w:r w:rsidR="00D5122C" w:rsidDel="00994D66">
          <w:lastRenderedPageBreak/>
          <w:delText>home routed roaming</w:delText>
        </w:r>
      </w:del>
      <w:del w:id="112" w:author="ZTEr1" w:date="2016-08-31T21:52:00Z">
        <w:r w:rsidR="00D5122C" w:rsidDel="00C67CDD">
          <w:delText xml:space="preserve"> would have been available in the Subscriber Repository and is accessible by the visited CCNF</w:delText>
        </w:r>
      </w:del>
      <w:del w:id="113" w:author="ZTEr1" w:date="2016-08-31T20:05:00Z">
        <w:r w:rsidR="00D5122C" w:rsidDel="00994D66">
          <w:delText xml:space="preserve"> as well visited Slice Specific Core Network Functions</w:delText>
        </w:r>
      </w:del>
      <w:r w:rsidR="00D5122C">
        <w:t xml:space="preserve">. </w:t>
      </w:r>
    </w:p>
    <w:p w14:paraId="02DB7334" w14:textId="0C25549A" w:rsidR="00F94859" w:rsidDel="00C67CDD" w:rsidRDefault="000C42D1" w:rsidP="000C42D1">
      <w:pPr>
        <w:pStyle w:val="EditorsNote"/>
        <w:rPr>
          <w:del w:id="114" w:author="ZTEr1" w:date="2016-08-31T21:53:00Z"/>
        </w:rPr>
      </w:pPr>
      <w:del w:id="115" w:author="ZTEr1" w:date="2016-08-31T21:53:00Z">
        <w:r w:rsidDel="00C67CDD">
          <w:delText xml:space="preserve">Editor’s note: </w:delText>
        </w:r>
        <w:r w:rsidR="005C3750" w:rsidRPr="005A339B" w:rsidDel="00C67CDD">
          <w:delText>In order to minimize the inter-PLMN interface,</w:delText>
        </w:r>
        <w:r w:rsidDel="00C67CDD">
          <w:delText xml:space="preserve"> rather than the direct interface between the visited NSI and the Subscriber Repository, should</w:delText>
        </w:r>
        <w:r w:rsidR="005C3750" w:rsidRPr="005A339B" w:rsidDel="00C67CDD">
          <w:delText xml:space="preserve"> the communication between the visited NSI and the Subscriber Reposition </w:delText>
        </w:r>
        <w:r w:rsidDel="00C67CDD">
          <w:delText>at the home via the visited CCNF be considered?</w:delText>
        </w:r>
        <w:r w:rsidR="005C3750" w:rsidDel="00C67CDD">
          <w:delText xml:space="preserve">  </w:delText>
        </w:r>
        <w:r w:rsidR="000773EE" w:rsidDel="00C67CDD">
          <w:delText xml:space="preserve"> </w:delText>
        </w:r>
      </w:del>
    </w:p>
    <w:p w14:paraId="0D0AEC87" w14:textId="77777777" w:rsidR="009813EE" w:rsidRDefault="009813EE" w:rsidP="00F60AD6"/>
    <w:p w14:paraId="7720AF89" w14:textId="1E3245F1" w:rsidR="009813EE" w:rsidRDefault="009813EE" w:rsidP="00952729">
      <w:pPr>
        <w:pStyle w:val="Heading4"/>
      </w:pPr>
      <w:r>
        <w:t>6.1.x.3</w:t>
      </w:r>
      <w:r>
        <w:tab/>
        <w:t>Local breakout roaming architecture supporting Home PLMN Application Function</w:t>
      </w:r>
    </w:p>
    <w:p w14:paraId="3C13EB4E" w14:textId="35ECC255" w:rsidR="00995EBA" w:rsidRDefault="00065693" w:rsidP="008227CA">
      <w:pPr>
        <w:pStyle w:val="TF"/>
        <w:overflowPunct w:val="0"/>
        <w:autoSpaceDE w:val="0"/>
        <w:autoSpaceDN w:val="0"/>
        <w:adjustRightInd w:val="0"/>
        <w:textAlignment w:val="baseline"/>
      </w:pPr>
      <w:r>
        <w:object w:dxaOrig="15254" w:dyaOrig="8414" w14:anchorId="604F434D">
          <v:shape id="_x0000_i1027" type="#_x0000_t75" style="width:382.1pt;height:210.35pt" o:ole="">
            <v:imagedata r:id="rId13" o:title=""/>
          </v:shape>
          <o:OLEObject Type="Embed" ProgID="Visio.Drawing.11" ShapeID="_x0000_i1027" DrawAspect="Content" ObjectID="_1534259698" r:id="rId14"/>
        </w:object>
      </w:r>
    </w:p>
    <w:p w14:paraId="485A8091" w14:textId="767D460B" w:rsidR="00995EBA" w:rsidRDefault="00995EBA" w:rsidP="00995EBA">
      <w:pPr>
        <w:pStyle w:val="TF"/>
        <w:overflowPunct w:val="0"/>
        <w:autoSpaceDE w:val="0"/>
        <w:autoSpaceDN w:val="0"/>
        <w:adjustRightInd w:val="0"/>
        <w:textAlignment w:val="baseline"/>
      </w:pPr>
      <w:r w:rsidRPr="00F60AD6">
        <w:t>Figure 6.1.</w:t>
      </w:r>
      <w:r w:rsidR="00952729">
        <w:t>x.</w:t>
      </w:r>
      <w:r w:rsidR="007A1CD9">
        <w:t>3</w:t>
      </w:r>
      <w:r w:rsidR="00952729">
        <w:t>-1</w:t>
      </w:r>
      <w:r w:rsidRPr="00F60AD6">
        <w:t>: Core Part of Network Slicing concept (Local Breakout roaming scenario with Home Operator’s Application</w:t>
      </w:r>
      <w:r w:rsidR="00416FB1">
        <w:t xml:space="preserve"> Function</w:t>
      </w:r>
      <w:r w:rsidRPr="00F60AD6">
        <w:t>)</w:t>
      </w:r>
      <w:r>
        <w:t xml:space="preserve"> </w:t>
      </w:r>
    </w:p>
    <w:p w14:paraId="0622308F" w14:textId="6FF0E8A0" w:rsidR="00995EBA" w:rsidRDefault="00F36037" w:rsidP="00952729">
      <w:r>
        <w:t xml:space="preserve">In </w:t>
      </w:r>
      <w:r w:rsidR="00632D63">
        <w:t>the above</w:t>
      </w:r>
      <w:r>
        <w:t xml:space="preserve"> local breakout roaming scenario, the visited PLMN </w:t>
      </w:r>
      <w:r w:rsidR="00416FB1">
        <w:t xml:space="preserve">hosts the NSI to serve the UE’s home PLMN’s application function.  </w:t>
      </w:r>
    </w:p>
    <w:p w14:paraId="55B3F072" w14:textId="77777777" w:rsidR="007A1CD9" w:rsidRDefault="007A1CD9" w:rsidP="00952729"/>
    <w:p w14:paraId="0C31F0AB" w14:textId="18166898" w:rsidR="00952729" w:rsidRPr="00952729" w:rsidRDefault="00952729" w:rsidP="00065693">
      <w:pPr>
        <w:pStyle w:val="Heading4"/>
      </w:pPr>
      <w:r>
        <w:t>6.1.x.4</w:t>
      </w:r>
      <w:r>
        <w:tab/>
        <w:t>Local breakout roaming architecture supporting Home PLMN Application Function</w:t>
      </w:r>
    </w:p>
    <w:p w14:paraId="68AD8117" w14:textId="0FDC78E3" w:rsidR="00995EBA" w:rsidRDefault="00065693" w:rsidP="00995EBA">
      <w:pPr>
        <w:pStyle w:val="TF"/>
        <w:overflowPunct w:val="0"/>
        <w:autoSpaceDE w:val="0"/>
        <w:autoSpaceDN w:val="0"/>
        <w:adjustRightInd w:val="0"/>
        <w:textAlignment w:val="baseline"/>
      </w:pPr>
      <w:r>
        <w:object w:dxaOrig="13724" w:dyaOrig="7962" w14:anchorId="117FFC2F">
          <v:shape id="_x0000_i1028" type="#_x0000_t75" style="width:345.1pt;height:200.55pt" o:ole="">
            <v:imagedata r:id="rId15" o:title=""/>
          </v:shape>
          <o:OLEObject Type="Embed" ProgID="Visio.Drawing.11" ShapeID="_x0000_i1028" DrawAspect="Content" ObjectID="_1534259699" r:id="rId16"/>
        </w:object>
      </w:r>
    </w:p>
    <w:p w14:paraId="75AD3C58" w14:textId="44BF6F1F" w:rsidR="00995EBA" w:rsidRDefault="00995EBA" w:rsidP="00995EBA">
      <w:pPr>
        <w:pStyle w:val="TF"/>
        <w:overflowPunct w:val="0"/>
        <w:autoSpaceDE w:val="0"/>
        <w:autoSpaceDN w:val="0"/>
        <w:adjustRightInd w:val="0"/>
        <w:textAlignment w:val="baseline"/>
      </w:pPr>
      <w:r w:rsidRPr="00F60AD6">
        <w:lastRenderedPageBreak/>
        <w:t>Figure 6.1.</w:t>
      </w:r>
      <w:r w:rsidR="00DC4378">
        <w:t>x.4</w:t>
      </w:r>
      <w:r w:rsidRPr="00F60AD6">
        <w:t>-</w:t>
      </w:r>
      <w:r w:rsidR="00DC4378">
        <w:t>1</w:t>
      </w:r>
      <w:r w:rsidRPr="00F60AD6">
        <w:t>: Core Part of Network Slicing concept (Local Breakout roaming scenario with Visited Operator’s Application)</w:t>
      </w:r>
      <w:r>
        <w:t xml:space="preserve"> </w:t>
      </w:r>
    </w:p>
    <w:p w14:paraId="12DEF5DF" w14:textId="03D883DD" w:rsidR="00DC4378" w:rsidRDefault="00DC4378" w:rsidP="00DC4378">
      <w:r>
        <w:t xml:space="preserve">In the above local breakout roaming scenario, the visited PLMN hosts the NSI to serve for its local application function.  </w:t>
      </w:r>
    </w:p>
    <w:p w14:paraId="27982562" w14:textId="77777777" w:rsidR="00DC4378" w:rsidRDefault="00DC4378" w:rsidP="00DC4378"/>
    <w:p w14:paraId="68942E87" w14:textId="77777777" w:rsidR="0045733D" w:rsidRDefault="0045733D" w:rsidP="0045733D">
      <w:pPr>
        <w:pStyle w:val="Heading4"/>
      </w:pPr>
      <w:bookmarkStart w:id="116" w:name="_Toc458158045"/>
      <w:r>
        <w:t>6.1.2.3</w:t>
      </w:r>
      <w:r>
        <w:tab/>
        <w:t>Solution evaluation</w:t>
      </w:r>
      <w:bookmarkEnd w:id="116"/>
    </w:p>
    <w:p w14:paraId="17C9DBD2" w14:textId="77777777" w:rsidR="0045733D" w:rsidRDefault="0045733D" w:rsidP="0045733D">
      <w:pPr>
        <w:pStyle w:val="EditorsNote"/>
      </w:pPr>
      <w:r>
        <w:t>Editor's note:</w:t>
      </w:r>
      <w:r>
        <w:tab/>
        <w:t>This clause will contain evaluation on the system impacts, e.g. UE, access network and non-access network.</w:t>
      </w:r>
    </w:p>
    <w:p w14:paraId="4AAE09DC" w14:textId="77777777" w:rsidR="0045733D" w:rsidRPr="0045733D" w:rsidRDefault="0045733D" w:rsidP="0045733D"/>
    <w:sectPr w:rsidR="0045733D" w:rsidRPr="0045733D" w:rsidSect="009364D2">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30659" w14:textId="77777777" w:rsidR="003757D1" w:rsidRDefault="003757D1">
      <w:r>
        <w:separator/>
      </w:r>
    </w:p>
  </w:endnote>
  <w:endnote w:type="continuationSeparator" w:id="0">
    <w:p w14:paraId="7FE2BF3F" w14:textId="77777777" w:rsidR="003757D1" w:rsidRDefault="0037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51268" w14:textId="77777777" w:rsidR="007C2601" w:rsidRDefault="007C260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4FF5CC" w14:textId="77777777" w:rsidR="007C2601" w:rsidRDefault="007C26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3D54B" w14:textId="77777777" w:rsidR="007C2601" w:rsidRDefault="007C260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4B56">
      <w:rPr>
        <w:rStyle w:val="PageNumber"/>
      </w:rPr>
      <w:t>1</w:t>
    </w:r>
    <w:r>
      <w:rPr>
        <w:rStyle w:val="PageNumber"/>
      </w:rPr>
      <w:fldChar w:fldCharType="end"/>
    </w:r>
  </w:p>
  <w:p w14:paraId="149A595E" w14:textId="77777777" w:rsidR="007C2601" w:rsidRDefault="007C26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1FD41" w14:textId="77777777" w:rsidR="003757D1" w:rsidRDefault="003757D1">
      <w:r>
        <w:separator/>
      </w:r>
    </w:p>
  </w:footnote>
  <w:footnote w:type="continuationSeparator" w:id="0">
    <w:p w14:paraId="5FE842D0" w14:textId="77777777" w:rsidR="003757D1" w:rsidRDefault="0037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9F550" w14:textId="77777777" w:rsidR="007C2601" w:rsidRDefault="007C260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9"/>
  </w:num>
  <w:num w:numId="3">
    <w:abstractNumId w:val="2"/>
  </w:num>
  <w:num w:numId="4">
    <w:abstractNumId w:val="8"/>
  </w:num>
  <w:num w:numId="5">
    <w:abstractNumId w:val="3"/>
  </w:num>
  <w:num w:numId="6">
    <w:abstractNumId w:val="13"/>
  </w:num>
  <w:num w:numId="7">
    <w:abstractNumId w:val="10"/>
  </w:num>
  <w:num w:numId="8">
    <w:abstractNumId w:val="4"/>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0"/>
  </w:num>
  <w:num w:numId="15">
    <w:abstractNumId w:val="14"/>
  </w:num>
  <w:num w:numId="16">
    <w:abstractNumId w:val="11"/>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324"/>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9BB"/>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693"/>
    <w:rsid w:val="00065827"/>
    <w:rsid w:val="00066137"/>
    <w:rsid w:val="00066D63"/>
    <w:rsid w:val="000704F5"/>
    <w:rsid w:val="000706D0"/>
    <w:rsid w:val="00070FEF"/>
    <w:rsid w:val="000711D0"/>
    <w:rsid w:val="000712CD"/>
    <w:rsid w:val="00071866"/>
    <w:rsid w:val="00073935"/>
    <w:rsid w:val="00073CD4"/>
    <w:rsid w:val="00076C4C"/>
    <w:rsid w:val="000773EE"/>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2D1"/>
    <w:rsid w:val="000C45C1"/>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A6B"/>
    <w:rsid w:val="000D3D41"/>
    <w:rsid w:val="000D72BE"/>
    <w:rsid w:val="000D73FA"/>
    <w:rsid w:val="000D7702"/>
    <w:rsid w:val="000E1ADC"/>
    <w:rsid w:val="000E1C50"/>
    <w:rsid w:val="000E1E4F"/>
    <w:rsid w:val="000E25B2"/>
    <w:rsid w:val="000E25C9"/>
    <w:rsid w:val="000E2712"/>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1093"/>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4CEF"/>
    <w:rsid w:val="00125543"/>
    <w:rsid w:val="001257FC"/>
    <w:rsid w:val="00126A73"/>
    <w:rsid w:val="00126D72"/>
    <w:rsid w:val="00127565"/>
    <w:rsid w:val="0012764B"/>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4447"/>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4B7"/>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2A33"/>
    <w:rsid w:val="001B4C54"/>
    <w:rsid w:val="001B5481"/>
    <w:rsid w:val="001B5925"/>
    <w:rsid w:val="001B6EB7"/>
    <w:rsid w:val="001B6F94"/>
    <w:rsid w:val="001C13DD"/>
    <w:rsid w:val="001C18AC"/>
    <w:rsid w:val="001C3566"/>
    <w:rsid w:val="001C38E9"/>
    <w:rsid w:val="001C413E"/>
    <w:rsid w:val="001C4BA7"/>
    <w:rsid w:val="001C4C73"/>
    <w:rsid w:val="001C4F16"/>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52F"/>
    <w:rsid w:val="001E06C5"/>
    <w:rsid w:val="001E2231"/>
    <w:rsid w:val="001E27A8"/>
    <w:rsid w:val="001E301F"/>
    <w:rsid w:val="001E3B7F"/>
    <w:rsid w:val="001E40F3"/>
    <w:rsid w:val="001E45F3"/>
    <w:rsid w:val="001E4AC2"/>
    <w:rsid w:val="001E4CB7"/>
    <w:rsid w:val="001E6555"/>
    <w:rsid w:val="001F0631"/>
    <w:rsid w:val="001F1AD9"/>
    <w:rsid w:val="001F2B89"/>
    <w:rsid w:val="001F3820"/>
    <w:rsid w:val="001F4FD5"/>
    <w:rsid w:val="001F622D"/>
    <w:rsid w:val="001F6DD2"/>
    <w:rsid w:val="00200EF1"/>
    <w:rsid w:val="00202106"/>
    <w:rsid w:val="00202226"/>
    <w:rsid w:val="00203216"/>
    <w:rsid w:val="00203A95"/>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8FD"/>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A76B0"/>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3323"/>
    <w:rsid w:val="002D4081"/>
    <w:rsid w:val="002D4CEC"/>
    <w:rsid w:val="002D5122"/>
    <w:rsid w:val="002D5CB0"/>
    <w:rsid w:val="002D61A8"/>
    <w:rsid w:val="002D6E51"/>
    <w:rsid w:val="002D773F"/>
    <w:rsid w:val="002D77E2"/>
    <w:rsid w:val="002E0B2A"/>
    <w:rsid w:val="002E0B88"/>
    <w:rsid w:val="002E14B4"/>
    <w:rsid w:val="002E181B"/>
    <w:rsid w:val="002E1986"/>
    <w:rsid w:val="002E2ABC"/>
    <w:rsid w:val="002E3FB7"/>
    <w:rsid w:val="002E4EC4"/>
    <w:rsid w:val="002E4F4A"/>
    <w:rsid w:val="002E5210"/>
    <w:rsid w:val="002E569E"/>
    <w:rsid w:val="002E5AC5"/>
    <w:rsid w:val="002E6216"/>
    <w:rsid w:val="002E623B"/>
    <w:rsid w:val="002E70AF"/>
    <w:rsid w:val="002E7218"/>
    <w:rsid w:val="002E77D4"/>
    <w:rsid w:val="002F03A9"/>
    <w:rsid w:val="002F04DB"/>
    <w:rsid w:val="002F113A"/>
    <w:rsid w:val="002F1926"/>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5CD"/>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B24"/>
    <w:rsid w:val="00363CDE"/>
    <w:rsid w:val="0036472C"/>
    <w:rsid w:val="00366AB7"/>
    <w:rsid w:val="003708C7"/>
    <w:rsid w:val="00371373"/>
    <w:rsid w:val="0037217D"/>
    <w:rsid w:val="00372A13"/>
    <w:rsid w:val="00372C01"/>
    <w:rsid w:val="00373441"/>
    <w:rsid w:val="00373470"/>
    <w:rsid w:val="00373B61"/>
    <w:rsid w:val="00373D3E"/>
    <w:rsid w:val="00373DB8"/>
    <w:rsid w:val="003757D1"/>
    <w:rsid w:val="00376210"/>
    <w:rsid w:val="0037636D"/>
    <w:rsid w:val="00376731"/>
    <w:rsid w:val="00376BC4"/>
    <w:rsid w:val="00377AEB"/>
    <w:rsid w:val="00377B67"/>
    <w:rsid w:val="00377E05"/>
    <w:rsid w:val="0038032F"/>
    <w:rsid w:val="00381549"/>
    <w:rsid w:val="00382F2A"/>
    <w:rsid w:val="00383729"/>
    <w:rsid w:val="00383A91"/>
    <w:rsid w:val="00383AFA"/>
    <w:rsid w:val="0038455D"/>
    <w:rsid w:val="003845B6"/>
    <w:rsid w:val="00384AFC"/>
    <w:rsid w:val="003857C4"/>
    <w:rsid w:val="003864C0"/>
    <w:rsid w:val="0038665A"/>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6DB5"/>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675D"/>
    <w:rsid w:val="00416DBF"/>
    <w:rsid w:val="00416FB1"/>
    <w:rsid w:val="00417264"/>
    <w:rsid w:val="00420C86"/>
    <w:rsid w:val="00420FA5"/>
    <w:rsid w:val="00421778"/>
    <w:rsid w:val="004224CF"/>
    <w:rsid w:val="0042270A"/>
    <w:rsid w:val="00422CBD"/>
    <w:rsid w:val="00424046"/>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33D"/>
    <w:rsid w:val="00457503"/>
    <w:rsid w:val="00461E31"/>
    <w:rsid w:val="00461EEF"/>
    <w:rsid w:val="00462788"/>
    <w:rsid w:val="00462FF8"/>
    <w:rsid w:val="0046357B"/>
    <w:rsid w:val="00463FA0"/>
    <w:rsid w:val="00464491"/>
    <w:rsid w:val="0046532E"/>
    <w:rsid w:val="00465AC3"/>
    <w:rsid w:val="00465FC1"/>
    <w:rsid w:val="00470311"/>
    <w:rsid w:val="004704B7"/>
    <w:rsid w:val="00470916"/>
    <w:rsid w:val="004716C2"/>
    <w:rsid w:val="00472027"/>
    <w:rsid w:val="004737C3"/>
    <w:rsid w:val="004750A0"/>
    <w:rsid w:val="00475E74"/>
    <w:rsid w:val="00475E97"/>
    <w:rsid w:val="00477141"/>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5E77"/>
    <w:rsid w:val="0049601C"/>
    <w:rsid w:val="00496BA5"/>
    <w:rsid w:val="00497D94"/>
    <w:rsid w:val="00497F17"/>
    <w:rsid w:val="004A1E59"/>
    <w:rsid w:val="004A3547"/>
    <w:rsid w:val="004A4B68"/>
    <w:rsid w:val="004A54E1"/>
    <w:rsid w:val="004A79EB"/>
    <w:rsid w:val="004A7CFD"/>
    <w:rsid w:val="004B10DB"/>
    <w:rsid w:val="004B1DB1"/>
    <w:rsid w:val="004B2387"/>
    <w:rsid w:val="004B3910"/>
    <w:rsid w:val="004B4A4A"/>
    <w:rsid w:val="004B4F42"/>
    <w:rsid w:val="004B5F16"/>
    <w:rsid w:val="004B63E9"/>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5C84"/>
    <w:rsid w:val="004E66EB"/>
    <w:rsid w:val="004E688F"/>
    <w:rsid w:val="004E7310"/>
    <w:rsid w:val="004F02C8"/>
    <w:rsid w:val="004F0454"/>
    <w:rsid w:val="004F05DC"/>
    <w:rsid w:val="004F3865"/>
    <w:rsid w:val="004F545D"/>
    <w:rsid w:val="004F5786"/>
    <w:rsid w:val="004F588D"/>
    <w:rsid w:val="004F649A"/>
    <w:rsid w:val="004F668B"/>
    <w:rsid w:val="004F7531"/>
    <w:rsid w:val="00501B4F"/>
    <w:rsid w:val="00501FBC"/>
    <w:rsid w:val="00502BAB"/>
    <w:rsid w:val="005036A9"/>
    <w:rsid w:val="005047D3"/>
    <w:rsid w:val="00504FB4"/>
    <w:rsid w:val="00505BDD"/>
    <w:rsid w:val="005076D3"/>
    <w:rsid w:val="005077ED"/>
    <w:rsid w:val="00507ACA"/>
    <w:rsid w:val="00511F3A"/>
    <w:rsid w:val="0051373D"/>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4B56"/>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4656"/>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727"/>
    <w:rsid w:val="00577889"/>
    <w:rsid w:val="00577FC7"/>
    <w:rsid w:val="00581127"/>
    <w:rsid w:val="00582166"/>
    <w:rsid w:val="0058244E"/>
    <w:rsid w:val="00582939"/>
    <w:rsid w:val="00582F0E"/>
    <w:rsid w:val="0058440E"/>
    <w:rsid w:val="005852CD"/>
    <w:rsid w:val="005857B8"/>
    <w:rsid w:val="00586C5D"/>
    <w:rsid w:val="005911BF"/>
    <w:rsid w:val="005923CD"/>
    <w:rsid w:val="0059406C"/>
    <w:rsid w:val="0059442F"/>
    <w:rsid w:val="00594DD8"/>
    <w:rsid w:val="00595ED4"/>
    <w:rsid w:val="00596298"/>
    <w:rsid w:val="00596500"/>
    <w:rsid w:val="005966F5"/>
    <w:rsid w:val="0059752F"/>
    <w:rsid w:val="0059777B"/>
    <w:rsid w:val="005A0FA8"/>
    <w:rsid w:val="005A1BFC"/>
    <w:rsid w:val="005A21E7"/>
    <w:rsid w:val="005A21F5"/>
    <w:rsid w:val="005A25E4"/>
    <w:rsid w:val="005A339B"/>
    <w:rsid w:val="005A3B3F"/>
    <w:rsid w:val="005A4687"/>
    <w:rsid w:val="005A5440"/>
    <w:rsid w:val="005A5A3D"/>
    <w:rsid w:val="005A6F5B"/>
    <w:rsid w:val="005A7261"/>
    <w:rsid w:val="005B0791"/>
    <w:rsid w:val="005B1021"/>
    <w:rsid w:val="005B2475"/>
    <w:rsid w:val="005B466A"/>
    <w:rsid w:val="005B49B3"/>
    <w:rsid w:val="005B4C52"/>
    <w:rsid w:val="005B4CDC"/>
    <w:rsid w:val="005B6034"/>
    <w:rsid w:val="005B61A8"/>
    <w:rsid w:val="005C0BA2"/>
    <w:rsid w:val="005C1991"/>
    <w:rsid w:val="005C288D"/>
    <w:rsid w:val="005C2D4E"/>
    <w:rsid w:val="005C3750"/>
    <w:rsid w:val="005C3876"/>
    <w:rsid w:val="005C3F31"/>
    <w:rsid w:val="005C4F94"/>
    <w:rsid w:val="005C52C9"/>
    <w:rsid w:val="005C5B0F"/>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D7DA4"/>
    <w:rsid w:val="005E072E"/>
    <w:rsid w:val="005E0861"/>
    <w:rsid w:val="005E0B28"/>
    <w:rsid w:val="005E10A5"/>
    <w:rsid w:val="005E42CA"/>
    <w:rsid w:val="005E4A84"/>
    <w:rsid w:val="005E5210"/>
    <w:rsid w:val="005E5F2C"/>
    <w:rsid w:val="005E6811"/>
    <w:rsid w:val="005E70C2"/>
    <w:rsid w:val="005E746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2DD"/>
    <w:rsid w:val="006307C4"/>
    <w:rsid w:val="00630A24"/>
    <w:rsid w:val="00632D63"/>
    <w:rsid w:val="00634B56"/>
    <w:rsid w:val="00634BF0"/>
    <w:rsid w:val="00635556"/>
    <w:rsid w:val="0063615C"/>
    <w:rsid w:val="00636DE6"/>
    <w:rsid w:val="0063700A"/>
    <w:rsid w:val="00640649"/>
    <w:rsid w:val="00640932"/>
    <w:rsid w:val="00640A48"/>
    <w:rsid w:val="00640B70"/>
    <w:rsid w:val="00641774"/>
    <w:rsid w:val="0064267C"/>
    <w:rsid w:val="006428B4"/>
    <w:rsid w:val="00642933"/>
    <w:rsid w:val="00643508"/>
    <w:rsid w:val="0064362B"/>
    <w:rsid w:val="006443ED"/>
    <w:rsid w:val="0064636B"/>
    <w:rsid w:val="006464A8"/>
    <w:rsid w:val="00647F43"/>
    <w:rsid w:val="006518A2"/>
    <w:rsid w:val="00652F79"/>
    <w:rsid w:val="0065373F"/>
    <w:rsid w:val="00653BE5"/>
    <w:rsid w:val="00655C05"/>
    <w:rsid w:val="00657A14"/>
    <w:rsid w:val="0066019E"/>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6E44"/>
    <w:rsid w:val="006974A0"/>
    <w:rsid w:val="00697B41"/>
    <w:rsid w:val="006A00CA"/>
    <w:rsid w:val="006A26F8"/>
    <w:rsid w:val="006A37CE"/>
    <w:rsid w:val="006A4D02"/>
    <w:rsid w:val="006A599C"/>
    <w:rsid w:val="006A6492"/>
    <w:rsid w:val="006B0717"/>
    <w:rsid w:val="006B0737"/>
    <w:rsid w:val="006B0B2B"/>
    <w:rsid w:val="006B14F7"/>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0B0"/>
    <w:rsid w:val="006D611F"/>
    <w:rsid w:val="006D6EA9"/>
    <w:rsid w:val="006D7C6C"/>
    <w:rsid w:val="006D7EFD"/>
    <w:rsid w:val="006E016F"/>
    <w:rsid w:val="006E0A07"/>
    <w:rsid w:val="006E0BCE"/>
    <w:rsid w:val="006E2066"/>
    <w:rsid w:val="006E25C3"/>
    <w:rsid w:val="006E2FE3"/>
    <w:rsid w:val="006E3999"/>
    <w:rsid w:val="006E42E7"/>
    <w:rsid w:val="006E4744"/>
    <w:rsid w:val="006E50F8"/>
    <w:rsid w:val="006E5D1C"/>
    <w:rsid w:val="006E61C2"/>
    <w:rsid w:val="006E6B6C"/>
    <w:rsid w:val="006E70B5"/>
    <w:rsid w:val="006F297C"/>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2CC3"/>
    <w:rsid w:val="00743D97"/>
    <w:rsid w:val="00743E1F"/>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4595"/>
    <w:rsid w:val="00785315"/>
    <w:rsid w:val="00787939"/>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1CD9"/>
    <w:rsid w:val="007A21D5"/>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2601"/>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7F6E33"/>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7CA"/>
    <w:rsid w:val="00822AB7"/>
    <w:rsid w:val="008235BD"/>
    <w:rsid w:val="00823ED2"/>
    <w:rsid w:val="008243F1"/>
    <w:rsid w:val="008249B8"/>
    <w:rsid w:val="00825D79"/>
    <w:rsid w:val="0082690F"/>
    <w:rsid w:val="0083097D"/>
    <w:rsid w:val="00831266"/>
    <w:rsid w:val="008327C5"/>
    <w:rsid w:val="00833152"/>
    <w:rsid w:val="00833813"/>
    <w:rsid w:val="00833816"/>
    <w:rsid w:val="00833C2E"/>
    <w:rsid w:val="00833F71"/>
    <w:rsid w:val="00834D3F"/>
    <w:rsid w:val="00835D54"/>
    <w:rsid w:val="00840741"/>
    <w:rsid w:val="00841072"/>
    <w:rsid w:val="00841930"/>
    <w:rsid w:val="00842CB9"/>
    <w:rsid w:val="00843169"/>
    <w:rsid w:val="0084350E"/>
    <w:rsid w:val="00843A6E"/>
    <w:rsid w:val="008447A1"/>
    <w:rsid w:val="00845116"/>
    <w:rsid w:val="00845249"/>
    <w:rsid w:val="00845571"/>
    <w:rsid w:val="0084728A"/>
    <w:rsid w:val="008474C6"/>
    <w:rsid w:val="00847678"/>
    <w:rsid w:val="00847714"/>
    <w:rsid w:val="00847BEA"/>
    <w:rsid w:val="00850A43"/>
    <w:rsid w:val="00851424"/>
    <w:rsid w:val="008516D9"/>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6D3C"/>
    <w:rsid w:val="00877C94"/>
    <w:rsid w:val="00880AAD"/>
    <w:rsid w:val="00881C7A"/>
    <w:rsid w:val="00882EEC"/>
    <w:rsid w:val="0088350D"/>
    <w:rsid w:val="00883A6D"/>
    <w:rsid w:val="00883AA5"/>
    <w:rsid w:val="00883B88"/>
    <w:rsid w:val="008845EF"/>
    <w:rsid w:val="00885B9D"/>
    <w:rsid w:val="008860CC"/>
    <w:rsid w:val="00886246"/>
    <w:rsid w:val="00891094"/>
    <w:rsid w:val="00892803"/>
    <w:rsid w:val="0089337F"/>
    <w:rsid w:val="00893601"/>
    <w:rsid w:val="00893A7E"/>
    <w:rsid w:val="00893E46"/>
    <w:rsid w:val="008955DA"/>
    <w:rsid w:val="00895BF4"/>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554"/>
    <w:rsid w:val="008F099D"/>
    <w:rsid w:val="008F2109"/>
    <w:rsid w:val="008F273B"/>
    <w:rsid w:val="008F30B9"/>
    <w:rsid w:val="008F31B4"/>
    <w:rsid w:val="008F35A8"/>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C95"/>
    <w:rsid w:val="00916FB8"/>
    <w:rsid w:val="00917C91"/>
    <w:rsid w:val="00920D83"/>
    <w:rsid w:val="0092276C"/>
    <w:rsid w:val="009259DE"/>
    <w:rsid w:val="00926234"/>
    <w:rsid w:val="00926543"/>
    <w:rsid w:val="00926D63"/>
    <w:rsid w:val="009271A2"/>
    <w:rsid w:val="00930600"/>
    <w:rsid w:val="00931E5C"/>
    <w:rsid w:val="0093234C"/>
    <w:rsid w:val="00932B26"/>
    <w:rsid w:val="009344AA"/>
    <w:rsid w:val="00934635"/>
    <w:rsid w:val="009354C5"/>
    <w:rsid w:val="009355AF"/>
    <w:rsid w:val="00936012"/>
    <w:rsid w:val="009364D2"/>
    <w:rsid w:val="00937A59"/>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2729"/>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13EE"/>
    <w:rsid w:val="0098292D"/>
    <w:rsid w:val="00982B35"/>
    <w:rsid w:val="009832FE"/>
    <w:rsid w:val="009836BE"/>
    <w:rsid w:val="00983EDE"/>
    <w:rsid w:val="00984043"/>
    <w:rsid w:val="009842B7"/>
    <w:rsid w:val="00984F34"/>
    <w:rsid w:val="009858A5"/>
    <w:rsid w:val="009858C1"/>
    <w:rsid w:val="00985E35"/>
    <w:rsid w:val="009861D2"/>
    <w:rsid w:val="00986961"/>
    <w:rsid w:val="0099088C"/>
    <w:rsid w:val="00991128"/>
    <w:rsid w:val="00991325"/>
    <w:rsid w:val="0099160C"/>
    <w:rsid w:val="00991A54"/>
    <w:rsid w:val="00991B66"/>
    <w:rsid w:val="00991E3F"/>
    <w:rsid w:val="00992114"/>
    <w:rsid w:val="0099226A"/>
    <w:rsid w:val="009925BC"/>
    <w:rsid w:val="00993233"/>
    <w:rsid w:val="00993862"/>
    <w:rsid w:val="00994BBC"/>
    <w:rsid w:val="00994D66"/>
    <w:rsid w:val="00995592"/>
    <w:rsid w:val="00995604"/>
    <w:rsid w:val="00995CFA"/>
    <w:rsid w:val="00995EB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08F"/>
    <w:rsid w:val="009A7D38"/>
    <w:rsid w:val="009B230A"/>
    <w:rsid w:val="009B2340"/>
    <w:rsid w:val="009B28C9"/>
    <w:rsid w:val="009B2AC2"/>
    <w:rsid w:val="009B3411"/>
    <w:rsid w:val="009B37C1"/>
    <w:rsid w:val="009B507E"/>
    <w:rsid w:val="009B54B1"/>
    <w:rsid w:val="009B55BA"/>
    <w:rsid w:val="009B5B5B"/>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3A80"/>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05BB"/>
    <w:rsid w:val="00A023D1"/>
    <w:rsid w:val="00A02933"/>
    <w:rsid w:val="00A04587"/>
    <w:rsid w:val="00A0632E"/>
    <w:rsid w:val="00A1002D"/>
    <w:rsid w:val="00A11621"/>
    <w:rsid w:val="00A11922"/>
    <w:rsid w:val="00A122A3"/>
    <w:rsid w:val="00A136A1"/>
    <w:rsid w:val="00A1497A"/>
    <w:rsid w:val="00A16017"/>
    <w:rsid w:val="00A16575"/>
    <w:rsid w:val="00A16746"/>
    <w:rsid w:val="00A16BB2"/>
    <w:rsid w:val="00A16F69"/>
    <w:rsid w:val="00A206CA"/>
    <w:rsid w:val="00A21B27"/>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EAC"/>
    <w:rsid w:val="00A422A2"/>
    <w:rsid w:val="00A42643"/>
    <w:rsid w:val="00A42EFE"/>
    <w:rsid w:val="00A44440"/>
    <w:rsid w:val="00A44A4E"/>
    <w:rsid w:val="00A46670"/>
    <w:rsid w:val="00A46C46"/>
    <w:rsid w:val="00A47640"/>
    <w:rsid w:val="00A47DC2"/>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1F9D"/>
    <w:rsid w:val="00AD2858"/>
    <w:rsid w:val="00AD45F0"/>
    <w:rsid w:val="00AD4ADA"/>
    <w:rsid w:val="00AD4F86"/>
    <w:rsid w:val="00AD6259"/>
    <w:rsid w:val="00AD6B05"/>
    <w:rsid w:val="00AD6D10"/>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7EB"/>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76C"/>
    <w:rsid w:val="00B37D71"/>
    <w:rsid w:val="00B404CF"/>
    <w:rsid w:val="00B406EE"/>
    <w:rsid w:val="00B41A8A"/>
    <w:rsid w:val="00B427F1"/>
    <w:rsid w:val="00B43287"/>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215A"/>
    <w:rsid w:val="00B64687"/>
    <w:rsid w:val="00B64EEE"/>
    <w:rsid w:val="00B65085"/>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5AF"/>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258C"/>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4"/>
    <w:rsid w:val="00BD2D7E"/>
    <w:rsid w:val="00BD31AC"/>
    <w:rsid w:val="00BD322E"/>
    <w:rsid w:val="00BD4CD4"/>
    <w:rsid w:val="00BD5037"/>
    <w:rsid w:val="00BD5EF2"/>
    <w:rsid w:val="00BD61A1"/>
    <w:rsid w:val="00BD6F39"/>
    <w:rsid w:val="00BD7117"/>
    <w:rsid w:val="00BD7EED"/>
    <w:rsid w:val="00BE0696"/>
    <w:rsid w:val="00BE09D8"/>
    <w:rsid w:val="00BE0B1E"/>
    <w:rsid w:val="00BE112E"/>
    <w:rsid w:val="00BE13D7"/>
    <w:rsid w:val="00BE143D"/>
    <w:rsid w:val="00BE1698"/>
    <w:rsid w:val="00BE23E5"/>
    <w:rsid w:val="00BE27CF"/>
    <w:rsid w:val="00BE2C61"/>
    <w:rsid w:val="00BE2EAE"/>
    <w:rsid w:val="00BE3010"/>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246"/>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5B68"/>
    <w:rsid w:val="00C67CDD"/>
    <w:rsid w:val="00C67F8D"/>
    <w:rsid w:val="00C702C0"/>
    <w:rsid w:val="00C70CF9"/>
    <w:rsid w:val="00C71568"/>
    <w:rsid w:val="00C72107"/>
    <w:rsid w:val="00C721B3"/>
    <w:rsid w:val="00C72688"/>
    <w:rsid w:val="00C7318D"/>
    <w:rsid w:val="00C73616"/>
    <w:rsid w:val="00C73716"/>
    <w:rsid w:val="00C73F5F"/>
    <w:rsid w:val="00C74770"/>
    <w:rsid w:val="00C74CC2"/>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0201"/>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386E"/>
    <w:rsid w:val="00CB4FF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03F"/>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22C"/>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0D9C"/>
    <w:rsid w:val="00D81243"/>
    <w:rsid w:val="00D81A15"/>
    <w:rsid w:val="00D81A35"/>
    <w:rsid w:val="00D81E8D"/>
    <w:rsid w:val="00D83075"/>
    <w:rsid w:val="00D83417"/>
    <w:rsid w:val="00D83736"/>
    <w:rsid w:val="00D83CBC"/>
    <w:rsid w:val="00D86A01"/>
    <w:rsid w:val="00D87EED"/>
    <w:rsid w:val="00D9164D"/>
    <w:rsid w:val="00D91D0D"/>
    <w:rsid w:val="00D91D86"/>
    <w:rsid w:val="00D91FDE"/>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B5F"/>
    <w:rsid w:val="00DB3E99"/>
    <w:rsid w:val="00DB48BF"/>
    <w:rsid w:val="00DB5291"/>
    <w:rsid w:val="00DB6B9B"/>
    <w:rsid w:val="00DB701F"/>
    <w:rsid w:val="00DB7D65"/>
    <w:rsid w:val="00DC0CCC"/>
    <w:rsid w:val="00DC1AC8"/>
    <w:rsid w:val="00DC23F2"/>
    <w:rsid w:val="00DC2AAC"/>
    <w:rsid w:val="00DC30CD"/>
    <w:rsid w:val="00DC4378"/>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20A6"/>
    <w:rsid w:val="00DF4684"/>
    <w:rsid w:val="00DF54A7"/>
    <w:rsid w:val="00DF558C"/>
    <w:rsid w:val="00DF5844"/>
    <w:rsid w:val="00DF62ED"/>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1F5A"/>
    <w:rsid w:val="00E52888"/>
    <w:rsid w:val="00E52974"/>
    <w:rsid w:val="00E53503"/>
    <w:rsid w:val="00E53B25"/>
    <w:rsid w:val="00E54892"/>
    <w:rsid w:val="00E54C07"/>
    <w:rsid w:val="00E555E6"/>
    <w:rsid w:val="00E56086"/>
    <w:rsid w:val="00E57063"/>
    <w:rsid w:val="00E570AD"/>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11C3"/>
    <w:rsid w:val="00EB20C7"/>
    <w:rsid w:val="00EB236A"/>
    <w:rsid w:val="00EB3E76"/>
    <w:rsid w:val="00EB4AA2"/>
    <w:rsid w:val="00EB76A7"/>
    <w:rsid w:val="00EC0B02"/>
    <w:rsid w:val="00EC0C27"/>
    <w:rsid w:val="00EC127B"/>
    <w:rsid w:val="00EC1AA7"/>
    <w:rsid w:val="00EC1D5A"/>
    <w:rsid w:val="00EC28BB"/>
    <w:rsid w:val="00EC2AD1"/>
    <w:rsid w:val="00EC2B11"/>
    <w:rsid w:val="00EC2E1C"/>
    <w:rsid w:val="00EC3157"/>
    <w:rsid w:val="00EC403E"/>
    <w:rsid w:val="00EC4E50"/>
    <w:rsid w:val="00EC53F7"/>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A7C"/>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037"/>
    <w:rsid w:val="00F3646B"/>
    <w:rsid w:val="00F3767F"/>
    <w:rsid w:val="00F40838"/>
    <w:rsid w:val="00F40CBC"/>
    <w:rsid w:val="00F44011"/>
    <w:rsid w:val="00F44669"/>
    <w:rsid w:val="00F44BDE"/>
    <w:rsid w:val="00F4530E"/>
    <w:rsid w:val="00F45C35"/>
    <w:rsid w:val="00F46D95"/>
    <w:rsid w:val="00F47583"/>
    <w:rsid w:val="00F475A3"/>
    <w:rsid w:val="00F47708"/>
    <w:rsid w:val="00F47AD2"/>
    <w:rsid w:val="00F516A1"/>
    <w:rsid w:val="00F519F7"/>
    <w:rsid w:val="00F51AAC"/>
    <w:rsid w:val="00F528C3"/>
    <w:rsid w:val="00F52AF6"/>
    <w:rsid w:val="00F53F26"/>
    <w:rsid w:val="00F54F0F"/>
    <w:rsid w:val="00F55EF8"/>
    <w:rsid w:val="00F565FC"/>
    <w:rsid w:val="00F6031F"/>
    <w:rsid w:val="00F60AD6"/>
    <w:rsid w:val="00F62C03"/>
    <w:rsid w:val="00F62F9E"/>
    <w:rsid w:val="00F63955"/>
    <w:rsid w:val="00F648DE"/>
    <w:rsid w:val="00F65EB3"/>
    <w:rsid w:val="00F66025"/>
    <w:rsid w:val="00F678EE"/>
    <w:rsid w:val="00F67F48"/>
    <w:rsid w:val="00F7138E"/>
    <w:rsid w:val="00F71EA1"/>
    <w:rsid w:val="00F743CF"/>
    <w:rsid w:val="00F74A60"/>
    <w:rsid w:val="00F75FBE"/>
    <w:rsid w:val="00F77FF2"/>
    <w:rsid w:val="00F80D60"/>
    <w:rsid w:val="00F80F57"/>
    <w:rsid w:val="00F83908"/>
    <w:rsid w:val="00F839C9"/>
    <w:rsid w:val="00F83C53"/>
    <w:rsid w:val="00F84060"/>
    <w:rsid w:val="00F90F1E"/>
    <w:rsid w:val="00F914BE"/>
    <w:rsid w:val="00F92D41"/>
    <w:rsid w:val="00F93644"/>
    <w:rsid w:val="00F936F7"/>
    <w:rsid w:val="00F93EA3"/>
    <w:rsid w:val="00F94859"/>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0F2"/>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20ED-49AC-4041-BA0D-0D2598CE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825</Words>
  <Characters>4709</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ZTEr1</cp:lastModifiedBy>
  <cp:revision>3</cp:revision>
  <cp:lastPrinted>2006-02-09T01:55:00Z</cp:lastPrinted>
  <dcterms:created xsi:type="dcterms:W3CDTF">2016-09-01T08:34:00Z</dcterms:created>
  <dcterms:modified xsi:type="dcterms:W3CDTF">2016-09-02T01:22:00Z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